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540D91">
        <w:rPr>
          <w:b/>
          <w:i/>
          <w:noProof/>
          <w:sz w:val="28"/>
        </w:rPr>
        <w:t>4</w:t>
      </w:r>
      <w:r w:rsidR="00206F59">
        <w:rPr>
          <w:b/>
          <w:i/>
          <w:noProof/>
          <w:sz w:val="28"/>
        </w:rPr>
        <w:t>514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206F59">
        <w:rPr>
          <w:noProof/>
        </w:rPr>
        <w:t>4179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683" w:rsidP="00CE16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972E7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3D0F" w:rsidP="00B735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36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2D1E" w:rsidP="00526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61F7">
              <w:rPr>
                <w:b/>
                <w:noProof/>
                <w:sz w:val="28"/>
              </w:rPr>
              <w:t>4</w:t>
            </w:r>
            <w:r w:rsidR="004745F4">
              <w:rPr>
                <w:b/>
                <w:noProof/>
                <w:sz w:val="28"/>
              </w:rPr>
              <w:t>.</w:t>
            </w:r>
            <w:r w:rsidR="005261F7">
              <w:rPr>
                <w:b/>
                <w:noProof/>
                <w:sz w:val="28"/>
              </w:rPr>
              <w:t>1</w:t>
            </w:r>
            <w:r w:rsidR="00B72B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735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683" w:rsidP="00FD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Clarify</w:t>
            </w:r>
            <w:r w:rsidR="009273A6">
              <w:rPr>
                <w:noProof/>
              </w:rPr>
              <w:t xml:space="preserve"> measurement KPIs </w:t>
            </w:r>
            <w:r w:rsidR="00FD1B27">
              <w:rPr>
                <w:noProof/>
              </w:rPr>
              <w:t>for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E1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0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A36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</w:t>
            </w:r>
            <w:r w:rsidR="00A36058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6D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377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51FC">
              <w:rPr>
                <w:noProof/>
              </w:rPr>
              <w:t>1</w:t>
            </w:r>
            <w:r w:rsidR="003771F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6E1D" w:rsidRDefault="00F36E1D" w:rsidP="00F36E1D">
            <w:pPr>
              <w:pStyle w:val="CRCoverPage"/>
              <w:spacing w:after="0"/>
              <w:ind w:left="100"/>
            </w:pPr>
            <w:r>
              <w:t xml:space="preserve">Current description in TS 32.426 </w:t>
            </w:r>
            <w:r>
              <w:rPr>
                <w:noProof/>
                <w:lang w:eastAsia="zh-CN"/>
              </w:rPr>
              <w:t>v14.1.0</w:t>
            </w:r>
            <w:r>
              <w:t xml:space="preserve"> where set the criteria for MME increments count for successful paging is not clear to state as </w:t>
            </w:r>
            <w:r>
              <w:rPr>
                <w:noProof/>
                <w:lang w:eastAsia="zh-CN"/>
              </w:rPr>
              <w:t>"</w:t>
            </w:r>
            <w:r>
              <w:rPr>
                <w:snapToGrid w:val="0"/>
              </w:rPr>
              <w:t xml:space="preserve">Incremented when a </w:t>
            </w:r>
            <w:proofErr w:type="spellStart"/>
            <w:r>
              <w:rPr>
                <w:snapToGrid w:val="0"/>
              </w:rPr>
              <w:t>paging_response</w:t>
            </w:r>
            <w:proofErr w:type="spellEnd"/>
            <w:r>
              <w:rPr>
                <w:snapToGrid w:val="0"/>
              </w:rPr>
              <w:t xml:space="preserve"> is received by the MME from the UE as response to an EPS PS paging procedure (Receipt of "</w:t>
            </w:r>
            <w:r>
              <w:t>SERVICE REQUEST</w:t>
            </w:r>
            <w:r>
              <w:rPr>
                <w:snapToGrid w:val="0"/>
              </w:rPr>
              <w:t>" m</w:t>
            </w:r>
            <w:r w:rsidRPr="00E4190C">
              <w:rPr>
                <w:snapToGrid w:val="0"/>
                <w:color w:val="000000" w:themeColor="text1"/>
              </w:rPr>
              <w:t>essage with Service Type = Paging Response fr</w:t>
            </w:r>
            <w:r>
              <w:rPr>
                <w:snapToGrid w:val="0"/>
              </w:rPr>
              <w:t>om the UE (TS 24.301 [3]))</w:t>
            </w:r>
            <w:r>
              <w:rPr>
                <w:noProof/>
                <w:lang w:eastAsia="zh-CN"/>
              </w:rPr>
              <w:t>"</w:t>
            </w:r>
            <w:r>
              <w:t xml:space="preserve">. </w:t>
            </w:r>
          </w:p>
          <w:p w:rsidR="00F36E1D" w:rsidRDefault="00F36E1D" w:rsidP="00F36E1D">
            <w:pPr>
              <w:pStyle w:val="CRCoverPage"/>
              <w:spacing w:after="0"/>
              <w:ind w:left="100"/>
            </w:pPr>
            <w:r>
              <w:t>"</w:t>
            </w:r>
            <w:r w:rsidRPr="00C62D3D">
              <w:t>Paging Response</w:t>
            </w:r>
            <w:r>
              <w:t>"</w:t>
            </w:r>
            <w:r w:rsidRPr="00C62D3D">
              <w:t xml:space="preserve"> is not a</w:t>
            </w:r>
            <w:r>
              <w:t>n</w:t>
            </w:r>
            <w:r w:rsidRPr="00C62D3D">
              <w:t xml:space="preserve"> value of Service Type in a SERVICE REQUEST</w:t>
            </w:r>
            <w:r>
              <w:t>, but only indication of paging response to MME.</w:t>
            </w:r>
          </w:p>
          <w:p w:rsidR="00F36E1D" w:rsidRDefault="00F36E1D" w:rsidP="00F36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Measurement for paging</w:t>
            </w:r>
            <w:r>
              <w:rPr>
                <w:rFonts w:hint="eastAsia"/>
                <w:noProof/>
                <w:lang w:eastAsia="zh-CN"/>
              </w:rPr>
              <w:t xml:space="preserve"> in TS </w:t>
            </w:r>
            <w:r>
              <w:rPr>
                <w:noProof/>
                <w:lang w:eastAsia="zh-CN"/>
              </w:rPr>
              <w:t>32.426 needs some information on successfully received reponse to paging.</w:t>
            </w:r>
          </w:p>
          <w:p w:rsidR="00C62D3D" w:rsidRPr="00214F94" w:rsidRDefault="00F36E1D" w:rsidP="00F320F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32.426 v14.1.0, the service request can be triggered by UE when reciving a paging reqeust and UE is in EMM-IDLE mode. See 5.6.1.1 in TS 24.301 </w:t>
            </w:r>
            <w:r w:rsidR="00E764C7">
              <w:rPr>
                <w:noProof/>
                <w:lang w:eastAsia="zh-CN"/>
              </w:rPr>
              <w:t>v14.10.0</w:t>
            </w:r>
            <w:r>
              <w:rPr>
                <w:noProof/>
                <w:lang w:eastAsia="zh-CN"/>
              </w:rPr>
              <w:t xml:space="preserve">. The service request as the response to the paging request toward to MME, the call type equel to "terminating calls". The cases that a SERVICE REQUEST is a response to paging, where </w:t>
            </w:r>
            <w:r>
              <w:t xml:space="preserve">the CN domain indicator is set to "PS" or where service type set to "mobile terminating CS </w:t>
            </w:r>
            <w:proofErr w:type="spellStart"/>
            <w:r>
              <w:t>fallback</w:t>
            </w:r>
            <w:proofErr w:type="spellEnd"/>
            <w:r>
              <w:t xml:space="preserve"> or 1xCS </w:t>
            </w:r>
            <w:proofErr w:type="spellStart"/>
            <w:r>
              <w:t>fallback</w:t>
            </w:r>
            <w:proofErr w:type="spellEnd"/>
            <w:r>
              <w:t>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2B8C" w:rsidRDefault="00C62D3D" w:rsidP="00C62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D3D">
              <w:rPr>
                <w:rFonts w:hint="eastAsia"/>
                <w:snapToGrid w:val="0"/>
              </w:rPr>
              <w:t xml:space="preserve">Clarify </w:t>
            </w:r>
            <w:r>
              <w:rPr>
                <w:snapToGrid w:val="0"/>
              </w:rPr>
              <w:t>the exact value of Service Type within a SERVICE REQUEST that is a re</w:t>
            </w:r>
            <w:r w:rsidR="00DD7BB2">
              <w:rPr>
                <w:snapToGrid w:val="0"/>
              </w:rPr>
              <w:t>s</w:t>
            </w:r>
            <w:r>
              <w:rPr>
                <w:snapToGrid w:val="0"/>
              </w:rPr>
              <w:t xml:space="preserve">ponse to paging request.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EC1549" w:rsidP="00961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criteria for MME to successful paging request is incorrectly described in TS 32.426 </w:t>
            </w:r>
            <w:r w:rsidR="003771FA">
              <w:rPr>
                <w:noProof/>
                <w:lang w:eastAsia="zh-CN"/>
              </w:rPr>
              <w:t>v14.1.0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A19" w:rsidP="007F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4.1.9</w:t>
            </w:r>
            <w:r w:rsidR="00816A6A">
              <w:rPr>
                <w:color w:val="000000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5317">
        <w:tc>
          <w:tcPr>
            <w:tcW w:w="9639" w:type="dxa"/>
            <w:shd w:val="clear" w:color="auto" w:fill="FFFFCC"/>
            <w:vAlign w:val="center"/>
          </w:tcPr>
          <w:p w:rsidR="008D39F9" w:rsidRPr="00442B28" w:rsidRDefault="008D39F9" w:rsidP="00E276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7F0A19" w:rsidRDefault="007F0A19" w:rsidP="007F0A19">
      <w:pPr>
        <w:pStyle w:val="4"/>
        <w:rPr>
          <w:rFonts w:eastAsia="Times New Roman"/>
        </w:rPr>
      </w:pPr>
      <w:bookmarkStart w:id="2" w:name="_Toc223774956"/>
      <w:r>
        <w:rPr>
          <w:rFonts w:eastAsia="Times New Roman"/>
        </w:rPr>
        <w:t>4.1.</w:t>
      </w:r>
      <w:bookmarkEnd w:id="2"/>
      <w:r>
        <w:rPr>
          <w:rFonts w:eastAsia="Times New Roman"/>
        </w:rPr>
        <w:t>9.2         Successful EPS paging procedures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This measurement provides the number of successful PS paging procedures initiated at the MME. </w:t>
      </w:r>
      <w:r>
        <w:t>The initial paging procedures as well as the repeated paging procedures are counted.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CC.</w:t>
      </w:r>
    </w:p>
    <w:p w:rsidR="00214F94" w:rsidRPr="00757F39" w:rsidRDefault="00214F94" w:rsidP="00214F94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 w:rsidRPr="00757F39">
        <w:rPr>
          <w:snapToGrid w:val="0"/>
        </w:rPr>
        <w:t xml:space="preserve">Incremented when a </w:t>
      </w:r>
      <w:proofErr w:type="spellStart"/>
      <w:r w:rsidRPr="00757F39">
        <w:rPr>
          <w:snapToGrid w:val="0"/>
        </w:rPr>
        <w:t>paging_response</w:t>
      </w:r>
      <w:proofErr w:type="spellEnd"/>
      <w:r w:rsidRPr="00757F39">
        <w:rPr>
          <w:snapToGrid w:val="0"/>
        </w:rPr>
        <w:t xml:space="preserve"> is received by the MME from the UE as response to an EPS PS paging procedure (Receipt of "SERVICE REQUEST" message </w:t>
      </w:r>
      <w:del w:id="3" w:author="Huawei R01" w:date="2019-06-27T14:24:00Z">
        <w:r w:rsidRPr="00757F39" w:rsidDel="00812DA7">
          <w:rPr>
            <w:snapToGrid w:val="0"/>
          </w:rPr>
          <w:delText xml:space="preserve">with Service Type </w:delText>
        </w:r>
      </w:del>
      <w:del w:id="4" w:author="Huawei R01" w:date="2019-06-27T14:22:00Z">
        <w:r w:rsidRPr="00757F39" w:rsidDel="00812DA7">
          <w:rPr>
            <w:snapToGrid w:val="0"/>
          </w:rPr>
          <w:delText xml:space="preserve">= </w:delText>
        </w:r>
      </w:del>
      <w:proofErr w:type="spellStart"/>
      <w:ins w:id="5" w:author="Huawei R01" w:date="2019-06-27T14:22:00Z">
        <w:r w:rsidRPr="00757F39">
          <w:rPr>
            <w:snapToGrid w:val="0"/>
          </w:rPr>
          <w:t>indicaiting</w:t>
        </w:r>
        <w:proofErr w:type="spellEnd"/>
        <w:r w:rsidRPr="00757F39">
          <w:rPr>
            <w:snapToGrid w:val="0"/>
          </w:rPr>
          <w:t xml:space="preserve"> </w:t>
        </w:r>
      </w:ins>
      <w:ins w:id="6" w:author="Huawei R01" w:date="2019-06-27T14:23:00Z">
        <w:r w:rsidRPr="00757F39">
          <w:rPr>
            <w:snapToGrid w:val="0"/>
          </w:rPr>
          <w:t xml:space="preserve">a </w:t>
        </w:r>
      </w:ins>
      <w:del w:id="7" w:author="Huawei R01" w:date="2019-06-27T14:23:00Z">
        <w:r w:rsidRPr="00757F39" w:rsidDel="00812DA7">
          <w:rPr>
            <w:snapToGrid w:val="0"/>
          </w:rPr>
          <w:delText>P</w:delText>
        </w:r>
      </w:del>
      <w:ins w:id="8" w:author="Huawei R01" w:date="2019-06-27T14:23:00Z">
        <w:r w:rsidRPr="00757F39">
          <w:rPr>
            <w:snapToGrid w:val="0"/>
          </w:rPr>
          <w:t>p</w:t>
        </w:r>
      </w:ins>
      <w:r w:rsidRPr="00757F39">
        <w:rPr>
          <w:snapToGrid w:val="0"/>
        </w:rPr>
        <w:t xml:space="preserve">aging </w:t>
      </w:r>
      <w:del w:id="9" w:author="Huawei R01" w:date="2019-06-27T14:23:00Z">
        <w:r w:rsidRPr="00757F39" w:rsidDel="00812DA7">
          <w:rPr>
            <w:snapToGrid w:val="0"/>
          </w:rPr>
          <w:delText xml:space="preserve">Response </w:delText>
        </w:r>
      </w:del>
      <w:ins w:id="10" w:author="Huawei R01" w:date="2019-06-27T14:23:00Z">
        <w:r w:rsidRPr="00757F39">
          <w:rPr>
            <w:snapToGrid w:val="0"/>
          </w:rPr>
          <w:t xml:space="preserve">response </w:t>
        </w:r>
      </w:ins>
      <w:r w:rsidRPr="00757F39">
        <w:rPr>
          <w:snapToGrid w:val="0"/>
        </w:rPr>
        <w:t>from the UE (TS 24.301 [3])) , which are counted when paging area is smaller than or equal to one TA.</w:t>
      </w:r>
    </w:p>
    <w:p w:rsidR="00214F94" w:rsidRPr="00E5292C" w:rsidRDefault="00214F94" w:rsidP="00214F94">
      <w:pPr>
        <w:pStyle w:val="NO"/>
        <w:overflowPunct w:val="0"/>
        <w:autoSpaceDE w:val="0"/>
        <w:autoSpaceDN w:val="0"/>
        <w:adjustRightInd w:val="0"/>
        <w:textAlignment w:val="baseline"/>
        <w:rPr>
          <w:lang w:val="x-none"/>
        </w:rPr>
      </w:pPr>
      <w:ins w:id="11" w:author="Huawei R01" w:date="2019-06-27T14:23:00Z">
        <w:r w:rsidRPr="00E5292C">
          <w:rPr>
            <w:rFonts w:hint="eastAsia"/>
            <w:lang w:val="x-none"/>
          </w:rPr>
          <w:t>NOTE:</w:t>
        </w:r>
        <w:r w:rsidRPr="00E5292C">
          <w:rPr>
            <w:rFonts w:hint="eastAsia"/>
            <w:lang w:val="x-none"/>
          </w:rPr>
          <w:tab/>
        </w:r>
        <w:r w:rsidRPr="00E5292C">
          <w:rPr>
            <w:lang w:val="x-none"/>
          </w:rPr>
          <w:t xml:space="preserve">SERVICE REQUEST" message indicates a paging </w:t>
        </w:r>
        <w:proofErr w:type="spellStart"/>
        <w:r w:rsidRPr="00E5292C">
          <w:rPr>
            <w:lang w:val="x-none"/>
          </w:rPr>
          <w:t>respose</w:t>
        </w:r>
        <w:proofErr w:type="spellEnd"/>
        <w:r w:rsidRPr="00E5292C">
          <w:rPr>
            <w:lang w:val="x-none"/>
          </w:rPr>
          <w:t xml:space="preserve"> where </w:t>
        </w:r>
      </w:ins>
      <w:ins w:id="12" w:author="Huawei R01" w:date="2019-06-27T14:24:00Z">
        <w:r w:rsidRPr="00E5292C">
          <w:rPr>
            <w:lang w:val="x-none"/>
          </w:rPr>
          <w:t xml:space="preserve">Service Type is </w:t>
        </w:r>
      </w:ins>
      <w:ins w:id="13" w:author="Huawei R01" w:date="2019-06-27T15:02:00Z">
        <w:r w:rsidRPr="00E5292C">
          <w:rPr>
            <w:lang w:val="x-none"/>
          </w:rPr>
          <w:t xml:space="preserve">when </w:t>
        </w:r>
      </w:ins>
      <w:ins w:id="14" w:author="Huawei R01" w:date="2019-06-27T14:24:00Z">
        <w:r w:rsidRPr="00E5292C">
          <w:rPr>
            <w:lang w:val="x-none"/>
          </w:rPr>
          <w:t>the CN domain indicator is set to "PS" or "mobile terminating CS fallback or 1xCS fallback" (TS 24.301 [3]).</w:t>
        </w:r>
      </w:ins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bookmarkStart w:id="15" w:name="_GoBack"/>
      <w:bookmarkEnd w:id="15"/>
      <w:r>
        <w:rPr>
          <w:snapToGrid w:val="0"/>
        </w:rPr>
        <w:t>A single integer value.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proofErr w:type="spellStart"/>
      <w:r>
        <w:rPr>
          <w:snapToGrid w:val="0"/>
        </w:rPr>
        <w:t>MM.PagingEpsSucc</w:t>
      </w:r>
      <w:proofErr w:type="spellEnd"/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TA, specified by a concatenation of the MCC</w:t>
      </w:r>
      <w:r>
        <w:t xml:space="preserve"> (Mobile Country Code)</w:t>
      </w:r>
      <w:r>
        <w:rPr>
          <w:snapToGrid w:val="0"/>
        </w:rPr>
        <w:t>, MNC</w:t>
      </w:r>
      <w:r>
        <w:t xml:space="preserve"> (Mobile Network Code)</w:t>
      </w:r>
      <w:r>
        <w:rPr>
          <w:snapToGrid w:val="0"/>
        </w:rPr>
        <w:t xml:space="preserve">, </w:t>
      </w:r>
      <w:r>
        <w:t>TAC (Tracking Area Code).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Valid for packet switching.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1B6486">
        <w:tc>
          <w:tcPr>
            <w:tcW w:w="9521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980" w:rsidRDefault="00876980">
      <w:r>
        <w:separator/>
      </w:r>
    </w:p>
  </w:endnote>
  <w:endnote w:type="continuationSeparator" w:id="0">
    <w:p w:rsidR="00876980" w:rsidRDefault="00876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980" w:rsidRDefault="00876980">
      <w:r>
        <w:separator/>
      </w:r>
    </w:p>
  </w:footnote>
  <w:footnote w:type="continuationSeparator" w:id="0">
    <w:p w:rsidR="00876980" w:rsidRDefault="00876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D0F"/>
    <w:rsid w:val="00053280"/>
    <w:rsid w:val="00061E94"/>
    <w:rsid w:val="000674EE"/>
    <w:rsid w:val="000A6394"/>
    <w:rsid w:val="000B7FED"/>
    <w:rsid w:val="000C038A"/>
    <w:rsid w:val="000C6598"/>
    <w:rsid w:val="000E7041"/>
    <w:rsid w:val="00103602"/>
    <w:rsid w:val="00145D43"/>
    <w:rsid w:val="00192C46"/>
    <w:rsid w:val="001A08B3"/>
    <w:rsid w:val="001A7095"/>
    <w:rsid w:val="001A7B60"/>
    <w:rsid w:val="001B4D97"/>
    <w:rsid w:val="001B52F0"/>
    <w:rsid w:val="001B6486"/>
    <w:rsid w:val="001B7A65"/>
    <w:rsid w:val="001E41F3"/>
    <w:rsid w:val="001F1756"/>
    <w:rsid w:val="00206F59"/>
    <w:rsid w:val="00214F94"/>
    <w:rsid w:val="0026004D"/>
    <w:rsid w:val="002640DD"/>
    <w:rsid w:val="00275D12"/>
    <w:rsid w:val="00284FEB"/>
    <w:rsid w:val="002860C4"/>
    <w:rsid w:val="002A6DE0"/>
    <w:rsid w:val="002B4CD6"/>
    <w:rsid w:val="002B5741"/>
    <w:rsid w:val="002E22FA"/>
    <w:rsid w:val="00305409"/>
    <w:rsid w:val="00332427"/>
    <w:rsid w:val="00345D8B"/>
    <w:rsid w:val="00347159"/>
    <w:rsid w:val="003507AF"/>
    <w:rsid w:val="003609EF"/>
    <w:rsid w:val="0036231A"/>
    <w:rsid w:val="00374DD4"/>
    <w:rsid w:val="003771FA"/>
    <w:rsid w:val="003A104A"/>
    <w:rsid w:val="003A76F5"/>
    <w:rsid w:val="003B1D7B"/>
    <w:rsid w:val="003E1A36"/>
    <w:rsid w:val="003F357B"/>
    <w:rsid w:val="00410371"/>
    <w:rsid w:val="00416B0C"/>
    <w:rsid w:val="004242F1"/>
    <w:rsid w:val="004433AD"/>
    <w:rsid w:val="00443546"/>
    <w:rsid w:val="004745F4"/>
    <w:rsid w:val="00482204"/>
    <w:rsid w:val="004A1D74"/>
    <w:rsid w:val="004B75B7"/>
    <w:rsid w:val="004D14DB"/>
    <w:rsid w:val="0051580D"/>
    <w:rsid w:val="005261F7"/>
    <w:rsid w:val="00540D91"/>
    <w:rsid w:val="00547111"/>
    <w:rsid w:val="00553984"/>
    <w:rsid w:val="00581D97"/>
    <w:rsid w:val="00592B8C"/>
    <w:rsid w:val="00592D74"/>
    <w:rsid w:val="005A3BD8"/>
    <w:rsid w:val="005B1E5B"/>
    <w:rsid w:val="005E2C44"/>
    <w:rsid w:val="00621188"/>
    <w:rsid w:val="006257ED"/>
    <w:rsid w:val="00695808"/>
    <w:rsid w:val="006B46FB"/>
    <w:rsid w:val="006E21FB"/>
    <w:rsid w:val="00720CF4"/>
    <w:rsid w:val="00764995"/>
    <w:rsid w:val="00792342"/>
    <w:rsid w:val="007977A8"/>
    <w:rsid w:val="007A6E6F"/>
    <w:rsid w:val="007B512A"/>
    <w:rsid w:val="007C2097"/>
    <w:rsid w:val="007D1BF5"/>
    <w:rsid w:val="007D449D"/>
    <w:rsid w:val="007D641F"/>
    <w:rsid w:val="007D6A07"/>
    <w:rsid w:val="007E1C86"/>
    <w:rsid w:val="007F0A19"/>
    <w:rsid w:val="007F7259"/>
    <w:rsid w:val="008040A8"/>
    <w:rsid w:val="00816A6A"/>
    <w:rsid w:val="00823C9B"/>
    <w:rsid w:val="00824637"/>
    <w:rsid w:val="008279FA"/>
    <w:rsid w:val="00832867"/>
    <w:rsid w:val="008626E7"/>
    <w:rsid w:val="00870B3C"/>
    <w:rsid w:val="00870EE7"/>
    <w:rsid w:val="00876980"/>
    <w:rsid w:val="008900DE"/>
    <w:rsid w:val="00893683"/>
    <w:rsid w:val="008A23C3"/>
    <w:rsid w:val="008A404F"/>
    <w:rsid w:val="008A45A6"/>
    <w:rsid w:val="008B0807"/>
    <w:rsid w:val="008B0FF8"/>
    <w:rsid w:val="008B6418"/>
    <w:rsid w:val="008D39F9"/>
    <w:rsid w:val="008D791B"/>
    <w:rsid w:val="008E2B7E"/>
    <w:rsid w:val="008F686C"/>
    <w:rsid w:val="0090453F"/>
    <w:rsid w:val="0091340A"/>
    <w:rsid w:val="009148DE"/>
    <w:rsid w:val="009273A6"/>
    <w:rsid w:val="00944173"/>
    <w:rsid w:val="009614C1"/>
    <w:rsid w:val="00972D1E"/>
    <w:rsid w:val="00972E76"/>
    <w:rsid w:val="009777D9"/>
    <w:rsid w:val="00991B88"/>
    <w:rsid w:val="009A2EF1"/>
    <w:rsid w:val="009A32CE"/>
    <w:rsid w:val="009A5753"/>
    <w:rsid w:val="009A579D"/>
    <w:rsid w:val="009E29FA"/>
    <w:rsid w:val="009E3297"/>
    <w:rsid w:val="009F734F"/>
    <w:rsid w:val="00A07EA2"/>
    <w:rsid w:val="00A20A6C"/>
    <w:rsid w:val="00A246B6"/>
    <w:rsid w:val="00A36058"/>
    <w:rsid w:val="00A47E70"/>
    <w:rsid w:val="00A50CF0"/>
    <w:rsid w:val="00A7671C"/>
    <w:rsid w:val="00AA23C1"/>
    <w:rsid w:val="00AA2CBC"/>
    <w:rsid w:val="00AA4BED"/>
    <w:rsid w:val="00AC5820"/>
    <w:rsid w:val="00AD1CD8"/>
    <w:rsid w:val="00B03859"/>
    <w:rsid w:val="00B258BB"/>
    <w:rsid w:val="00B67B97"/>
    <w:rsid w:val="00B72B05"/>
    <w:rsid w:val="00B735D0"/>
    <w:rsid w:val="00B968C8"/>
    <w:rsid w:val="00BA00AD"/>
    <w:rsid w:val="00BA1583"/>
    <w:rsid w:val="00BA3EC5"/>
    <w:rsid w:val="00BA51D9"/>
    <w:rsid w:val="00BB116B"/>
    <w:rsid w:val="00BB5DFC"/>
    <w:rsid w:val="00BD279D"/>
    <w:rsid w:val="00BD6BB8"/>
    <w:rsid w:val="00BD6C03"/>
    <w:rsid w:val="00C00B6A"/>
    <w:rsid w:val="00C62D3D"/>
    <w:rsid w:val="00C66BA2"/>
    <w:rsid w:val="00C95985"/>
    <w:rsid w:val="00CC5026"/>
    <w:rsid w:val="00CC68D0"/>
    <w:rsid w:val="00CE1683"/>
    <w:rsid w:val="00CF54C8"/>
    <w:rsid w:val="00D03F9A"/>
    <w:rsid w:val="00D051FC"/>
    <w:rsid w:val="00D061D1"/>
    <w:rsid w:val="00D06D51"/>
    <w:rsid w:val="00D24991"/>
    <w:rsid w:val="00D50255"/>
    <w:rsid w:val="00D76CD7"/>
    <w:rsid w:val="00DC55F4"/>
    <w:rsid w:val="00DC7EC4"/>
    <w:rsid w:val="00DD7BB2"/>
    <w:rsid w:val="00DE34CF"/>
    <w:rsid w:val="00E12ECC"/>
    <w:rsid w:val="00E13F3D"/>
    <w:rsid w:val="00E2764A"/>
    <w:rsid w:val="00E34898"/>
    <w:rsid w:val="00E660A1"/>
    <w:rsid w:val="00E66BBE"/>
    <w:rsid w:val="00E764C7"/>
    <w:rsid w:val="00E86A08"/>
    <w:rsid w:val="00E87B1A"/>
    <w:rsid w:val="00EA28B3"/>
    <w:rsid w:val="00EA7CD4"/>
    <w:rsid w:val="00EB09B7"/>
    <w:rsid w:val="00EB221D"/>
    <w:rsid w:val="00EC0826"/>
    <w:rsid w:val="00EC1549"/>
    <w:rsid w:val="00EC2EA8"/>
    <w:rsid w:val="00EE7D7C"/>
    <w:rsid w:val="00F25D98"/>
    <w:rsid w:val="00F300FB"/>
    <w:rsid w:val="00F320FA"/>
    <w:rsid w:val="00F32F51"/>
    <w:rsid w:val="00F36E1D"/>
    <w:rsid w:val="00F75B39"/>
    <w:rsid w:val="00FB58EC"/>
    <w:rsid w:val="00FB6386"/>
    <w:rsid w:val="00FD1B27"/>
    <w:rsid w:val="00FD7367"/>
    <w:rsid w:val="00FF0515"/>
    <w:rsid w:val="00FF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14F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4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54800-ED9B-40A3-964B-C55EA2179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8</cp:revision>
  <cp:lastPrinted>1899-12-31T23:00:00Z</cp:lastPrinted>
  <dcterms:created xsi:type="dcterms:W3CDTF">2019-06-28T00:40:00Z</dcterms:created>
  <dcterms:modified xsi:type="dcterms:W3CDTF">2019-06-28T00:41:00Z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(3)43e8FgbcMZ7wPFSG/PTxYEAukywUEVqgenJYj255Dzk7gdFt51dyX57U/+FHz3qVutRMGlo+
TtSKNXfbOTOYtpV/OAaJYs2ZjCWVzuh9ALcZ5syzasjmXkkCfK3kgkjmq6GtwK0ZTxYQiIRs
U5ztaV/iK4KxRjMmK/ARxBgfQ+/hEzfw3KtnM/6dVicIBrjHG4Zs//NKClJv06R8CRV41LaW
rNJNY5v3T78blWUFZB</vt:lpwstr>
  </property>
  <property fmtid="{D5CDD505-2E9C-101B-9397-08002B2CF9AE}" pid="22" name="_2015_ms_pID_7253431">
    <vt:lpwstr>Xh/1fxAYS9C65FXPboHyQeTvnbVDr3cC4Yx9Hp7/rdLgS6EJ4RBm4Q
6QEcBNJnOU683366wFf1x6D4ANSUfHOU88AJaDIQGY9MB10Qm+fTNIZB1UL/pCb+EqPvRXBV
bDWDBjKOL+1o9VS6YLdZn9g2lcZqyz3S2ax9A+mnzFy12uvZWi9b0WYF6RHBqQhAZa6x2G/B
yri6yceGM/Lpw1xmkM1uj1BrMzRtjkN+qqnH</vt:lpwstr>
  </property>
  <property fmtid="{D5CDD505-2E9C-101B-9397-08002B2CF9AE}" pid="23" name="_2015_ms_pID_7253432">
    <vt:lpwstr>0Q==</vt:lpwstr>
  </property>
</Properties>
</file>